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0B51" w:rsidRDefault="00B10B51" w:rsidP="00B10B51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#83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RP-19</w:t>
      </w:r>
      <w:r w:rsidR="00D14D9D">
        <w:rPr>
          <w:rFonts w:ascii="Arial" w:hAnsi="Arial" w:cs="Arial"/>
          <w:b/>
          <w:sz w:val="28"/>
          <w:szCs w:val="28"/>
        </w:rPr>
        <w:t>0140</w:t>
      </w:r>
      <w:bookmarkStart w:id="0" w:name="_GoBack"/>
      <w:bookmarkEnd w:id="0"/>
    </w:p>
    <w:p w:rsidR="00B10B51" w:rsidRDefault="00B10B51" w:rsidP="00B10B5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Shenzhen, China, March 18-21, 2019</w:t>
      </w:r>
    </w:p>
    <w:p w:rsidR="006A45BA" w:rsidRDefault="00F70F1C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10B51">
        <w:rPr>
          <w:rFonts w:ascii="Arial" w:eastAsia="Batang" w:hAnsi="Arial"/>
          <w:b/>
          <w:lang w:val="en-US" w:eastAsia="zh-CN"/>
        </w:rPr>
        <w:t>Nokia</w:t>
      </w:r>
    </w:p>
    <w:p w:rsidR="002879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10B51">
        <w:rPr>
          <w:rFonts w:ascii="Arial" w:eastAsia="Batang" w:hAnsi="Arial" w:cs="Arial"/>
          <w:b/>
          <w:lang w:eastAsia="zh-CN"/>
        </w:rPr>
        <w:t>Revised</w:t>
      </w:r>
      <w:r w:rsidR="0028798B">
        <w:rPr>
          <w:rFonts w:ascii="Arial" w:eastAsia="Batang" w:hAnsi="Arial" w:cs="Arial"/>
          <w:b/>
          <w:lang w:eastAsia="zh-CN"/>
        </w:rPr>
        <w:t xml:space="preserve"> WID on introduction of </w:t>
      </w:r>
      <w:r w:rsidR="00091D15">
        <w:rPr>
          <w:rFonts w:ascii="Arial" w:eastAsia="Batang" w:hAnsi="Arial" w:cs="Arial"/>
          <w:b/>
          <w:lang w:eastAsia="zh-CN"/>
        </w:rPr>
        <w:t>n</w:t>
      </w:r>
      <w:r w:rsidR="004C7D4B">
        <w:rPr>
          <w:rFonts w:ascii="Arial" w:eastAsia="Batang" w:hAnsi="Arial" w:cs="Arial"/>
          <w:b/>
          <w:lang w:eastAsia="zh-CN"/>
        </w:rPr>
        <w:t>48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10B51">
        <w:rPr>
          <w:rFonts w:ascii="Arial" w:eastAsia="Batang" w:hAnsi="Arial"/>
          <w:b/>
          <w:lang w:eastAsia="zh-CN"/>
        </w:rPr>
        <w:t>9.5</w:t>
      </w:r>
      <w:r w:rsidR="001334E4">
        <w:rPr>
          <w:rFonts w:ascii="Arial" w:eastAsia="Batang" w:hAnsi="Arial"/>
          <w:b/>
          <w:lang w:eastAsia="zh-CN"/>
        </w:rPr>
        <w:t>.</w:t>
      </w:r>
      <w:r w:rsidR="00B10B51">
        <w:rPr>
          <w:rFonts w:ascii="Arial" w:eastAsia="Batang" w:hAnsi="Arial"/>
          <w:b/>
          <w:lang w:eastAsia="zh-CN"/>
        </w:rPr>
        <w:t>3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C821C5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>New WID on introduction of n</w:t>
      </w:r>
      <w:r w:rsidR="004C7D4B">
        <w:t>48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</w:t>
      </w:r>
      <w:del w:id="1" w:author="Angelow, Iwajlo (Nokia - US/Naperville)" w:date="2019-03-06T12:59:00Z">
        <w:r w:rsidR="00C821C5" w:rsidDel="00CE2D1B">
          <w:delText>band_</w:delText>
        </w:r>
      </w:del>
      <w:ins w:id="2" w:author="Angelow, Iwajlo (Nokia - US/Naperville)" w:date="2019-03-06T12:59:00Z">
        <w:r w:rsidR="00CE2D1B">
          <w:t>n</w:t>
        </w:r>
      </w:ins>
      <w:r w:rsidR="004C7D4B">
        <w:t>48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:rsidTr="006B4280"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:rsidTr="004260A5">
        <w:tc>
          <w:tcPr>
            <w:tcW w:w="675" w:type="dxa"/>
          </w:tcPr>
          <w:p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:rsidTr="004260A5"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:rsidTr="001759A7">
        <w:tc>
          <w:tcPr>
            <w:tcW w:w="675" w:type="dxa"/>
          </w:tcPr>
          <w:p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:rsidTr="006B4280">
        <w:tc>
          <w:tcPr>
            <w:tcW w:w="9606" w:type="dxa"/>
            <w:gridSpan w:val="3"/>
            <w:shd w:val="clear" w:color="auto" w:fill="E0E0E0"/>
          </w:tcPr>
          <w:p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lastRenderedPageBreak/>
              <w:t xml:space="preserve">Parent and child Work Items </w:t>
            </w:r>
          </w:p>
        </w:tc>
      </w:tr>
      <w:tr w:rsidR="004876B9" w:rsidRPr="00A00DCB" w:rsidTr="006B4280"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00DCB" w:rsidRDefault="003761B9" w:rsidP="00A10539">
            <w:pPr>
              <w:pStyle w:val="TAL"/>
            </w:pPr>
            <w:r w:rsidRPr="00A00DCB">
              <w:t>New WID on introduction of n</w:t>
            </w:r>
            <w:r w:rsidR="004C7D4B">
              <w:t>48</w:t>
            </w:r>
          </w:p>
        </w:tc>
        <w:tc>
          <w:tcPr>
            <w:tcW w:w="4536" w:type="dxa"/>
          </w:tcPr>
          <w:p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:rsidTr="006B4280">
        <w:tc>
          <w:tcPr>
            <w:tcW w:w="9606" w:type="dxa"/>
            <w:gridSpan w:val="3"/>
            <w:shd w:val="clear" w:color="auto" w:fill="E0E0E0"/>
          </w:tcPr>
          <w:p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:rsidTr="006B4280"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D37200" w:rsidRPr="00ED67DA" w:rsidRDefault="00D37200" w:rsidP="00D37200">
      <w:pPr>
        <w:rPr>
          <w:lang w:eastAsia="ja-JP"/>
        </w:rPr>
      </w:pPr>
      <w:r>
        <w:rPr>
          <w:rFonts w:hint="eastAsia"/>
          <w:lang w:eastAsia="ja-JP"/>
        </w:rPr>
        <w:t>As</w:t>
      </w:r>
      <w:r w:rsidR="001A2203">
        <w:rPr>
          <w:lang w:eastAsia="ja-JP"/>
        </w:rPr>
        <w:t xml:space="preserve"> an</w:t>
      </w:r>
      <w:r>
        <w:rPr>
          <w:rFonts w:hint="eastAsia"/>
          <w:lang w:eastAsia="ja-JP"/>
        </w:rPr>
        <w:t xml:space="preserve"> LTE re</w:t>
      </w:r>
      <w:r w:rsidR="00B65CF5">
        <w:rPr>
          <w:lang w:eastAsia="ja-JP"/>
        </w:rPr>
        <w:t>-</w:t>
      </w:r>
      <w:r>
        <w:rPr>
          <w:rFonts w:hint="eastAsia"/>
          <w:lang w:eastAsia="ja-JP"/>
        </w:rPr>
        <w:t>farming band</w:t>
      </w:r>
      <w:r>
        <w:rPr>
          <w:lang w:eastAsia="ja-JP"/>
        </w:rPr>
        <w:t xml:space="preserve">, NR band </w:t>
      </w:r>
      <w:r w:rsidR="007A683C">
        <w:rPr>
          <w:lang w:eastAsia="ja-JP"/>
        </w:rPr>
        <w:t>n</w:t>
      </w:r>
      <w:r w:rsidR="00B65CF5">
        <w:rPr>
          <w:lang w:eastAsia="ja-JP"/>
        </w:rPr>
        <w:t>48</w:t>
      </w:r>
      <w:r>
        <w:rPr>
          <w:lang w:eastAsia="ja-JP"/>
        </w:rPr>
        <w:t xml:space="preserve"> will be defined under this WI.</w:t>
      </w:r>
      <w:r>
        <w:rPr>
          <w:rFonts w:hint="eastAsia"/>
          <w:lang w:eastAsia="ja-JP"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EE7F8B" w:rsidRDefault="00EE7F8B" w:rsidP="00EE7F8B">
      <w:pPr>
        <w:spacing w:after="0"/>
        <w:rPr>
          <w:bCs/>
          <w:lang w:eastAsia="ja-JP"/>
        </w:rPr>
      </w:pPr>
      <w:r>
        <w:rPr>
          <w:rFonts w:hint="eastAsia"/>
          <w:bCs/>
          <w:lang w:eastAsia="ja-JP"/>
        </w:rPr>
        <w:t>The purpose of this work item is to:</w:t>
      </w:r>
    </w:p>
    <w:p w:rsidR="00A03094" w:rsidRDefault="00EE7F8B" w:rsidP="00737793">
      <w:pPr>
        <w:numPr>
          <w:ilvl w:val="0"/>
          <w:numId w:val="1"/>
        </w:numPr>
        <w:spacing w:after="0"/>
        <w:rPr>
          <w:bCs/>
          <w:lang w:eastAsia="ja-JP"/>
        </w:rPr>
      </w:pPr>
      <w:r w:rsidRPr="00CD5311">
        <w:rPr>
          <w:bCs/>
          <w:lang w:eastAsia="ja-JP"/>
        </w:rPr>
        <w:t xml:space="preserve">Specify a new </w:t>
      </w:r>
      <w:r w:rsidR="007A683C" w:rsidRPr="00CD5311">
        <w:rPr>
          <w:bCs/>
          <w:lang w:eastAsia="ja-JP"/>
        </w:rPr>
        <w:t xml:space="preserve">NR </w:t>
      </w:r>
      <w:r w:rsidR="00CD5311" w:rsidRPr="00CD5311">
        <w:rPr>
          <w:bCs/>
          <w:lang w:eastAsia="ja-JP"/>
        </w:rPr>
        <w:t>T</w:t>
      </w:r>
      <w:r w:rsidRPr="00CD5311">
        <w:rPr>
          <w:rFonts w:hint="eastAsia"/>
          <w:bCs/>
          <w:lang w:eastAsia="ja-JP"/>
        </w:rPr>
        <w:t>DD</w:t>
      </w:r>
      <w:r w:rsidRPr="00CD5311">
        <w:rPr>
          <w:bCs/>
          <w:lang w:eastAsia="ja-JP"/>
        </w:rPr>
        <w:t xml:space="preserve"> operating band to include band numbering and core requirements with support of</w:t>
      </w:r>
      <w:r w:rsidR="00A03094">
        <w:rPr>
          <w:bCs/>
          <w:lang w:eastAsia="ja-JP"/>
        </w:rPr>
        <w:t xml:space="preserve"> the following SCS and bandwidths:</w:t>
      </w:r>
    </w:p>
    <w:p w:rsidR="00A03094" w:rsidRDefault="00A03094" w:rsidP="00A03094">
      <w:pPr>
        <w:spacing w:after="0"/>
        <w:ind w:left="420"/>
        <w:rPr>
          <w:bCs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587"/>
        <w:gridCol w:w="722"/>
        <w:gridCol w:w="797"/>
        <w:gridCol w:w="797"/>
        <w:gridCol w:w="812"/>
        <w:gridCol w:w="812"/>
        <w:gridCol w:w="813"/>
        <w:gridCol w:w="813"/>
        <w:gridCol w:w="813"/>
        <w:gridCol w:w="813"/>
        <w:gridCol w:w="903"/>
      </w:tblGrid>
      <w:tr w:rsidR="00224BEA" w:rsidRPr="00611CC4" w:rsidTr="00737793">
        <w:trPr>
          <w:cantSplit/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SCS</w:t>
            </w:r>
          </w:p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 xml:space="preserve"> </w:t>
            </w:r>
            <w:r w:rsidRPr="00611CC4">
              <w:rPr>
                <w:rFonts w:eastAsia="Yu Mincho"/>
              </w:rPr>
              <w:t>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15</w:t>
            </w:r>
            <w:r>
              <w:rPr>
                <w:rFonts w:eastAsia="Yu Mincho"/>
                <w:vertAlign w:val="superscript"/>
              </w:rPr>
              <w:t xml:space="preserve"> </w:t>
            </w:r>
            <w:r w:rsidRPr="00611CC4">
              <w:rPr>
                <w:rFonts w:eastAsia="Yu Mincho"/>
              </w:rPr>
              <w:t>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90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100 MHz</w:t>
            </w:r>
          </w:p>
        </w:tc>
      </w:tr>
      <w:tr w:rsidR="00A03094" w:rsidRPr="00611CC4" w:rsidTr="0073779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  <w:hideMark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03094" w:rsidRPr="00611CC4" w:rsidRDefault="00AE0D41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03094" w:rsidRPr="00611CC4" w:rsidRDefault="00AE0D41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03094" w:rsidRPr="006079B4" w:rsidRDefault="00AE0D41" w:rsidP="00737793">
            <w:pPr>
              <w:pStyle w:val="TAC"/>
              <w:rPr>
                <w:rFonts w:eastAsia="Yu Mincho"/>
                <w:vertAlign w:val="superscript"/>
              </w:rPr>
            </w:pPr>
            <w:r>
              <w:rPr>
                <w:rFonts w:eastAsia="Yu Mincho"/>
              </w:rPr>
              <w:t>Yes</w:t>
            </w:r>
            <w:r w:rsidR="006079B4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</w:p>
        </w:tc>
      </w:tr>
      <w:tr w:rsidR="00AE0D41" w:rsidRPr="00611CC4" w:rsidTr="003F6D4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 w:rsidR="00AE0D41" w:rsidRPr="00611CC4" w:rsidTr="00A0309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 w:rsidR="00371889" w:rsidRPr="00611CC4" w:rsidTr="00C8357D">
        <w:trPr>
          <w:trHeight w:val="225"/>
          <w:jc w:val="center"/>
        </w:trPr>
        <w:tc>
          <w:tcPr>
            <w:tcW w:w="0" w:type="auto"/>
            <w:gridSpan w:val="12"/>
            <w:vAlign w:val="center"/>
          </w:tcPr>
          <w:p w:rsidR="00371889" w:rsidRPr="00371889" w:rsidRDefault="00371889" w:rsidP="00371889">
            <w:pPr>
              <w:pStyle w:val="TAC"/>
              <w:jc w:val="left"/>
              <w:rPr>
                <w:rFonts w:eastAsia="Yu Mincho"/>
              </w:rPr>
            </w:pPr>
            <w:r w:rsidRPr="00371889">
              <w:rPr>
                <w:rFonts w:eastAsia="Yu Mincho"/>
              </w:rPr>
              <w:t>Note 1: This UE channel bandwidth is applicable only to DL</w:t>
            </w:r>
          </w:p>
          <w:p w:rsidR="00371889" w:rsidRPr="00611CC4" w:rsidRDefault="00371889" w:rsidP="00371889">
            <w:pPr>
              <w:pStyle w:val="TAC"/>
              <w:jc w:val="left"/>
              <w:rPr>
                <w:rFonts w:eastAsia="Yu Mincho"/>
              </w:rPr>
            </w:pPr>
            <w:r w:rsidRPr="00371889">
              <w:rPr>
                <w:rFonts w:eastAsia="Yu Mincho"/>
              </w:rPr>
              <w:t>Note 2: Only symmetric UL/DL bandwidths are defined for non-CA operation</w:t>
            </w:r>
          </w:p>
        </w:tc>
      </w:tr>
    </w:tbl>
    <w:p w:rsidR="00A03094" w:rsidRDefault="00A03094" w:rsidP="00A03094">
      <w:pPr>
        <w:spacing w:after="0"/>
        <w:ind w:left="420"/>
        <w:rPr>
          <w:bCs/>
          <w:lang w:eastAsia="ja-JP"/>
        </w:rPr>
      </w:pPr>
    </w:p>
    <w:p w:rsidR="00A03094" w:rsidRPr="00A03094" w:rsidRDefault="00A03094" w:rsidP="00A03094">
      <w:pPr>
        <w:spacing w:after="0"/>
        <w:ind w:left="420"/>
        <w:rPr>
          <w:bCs/>
          <w:lang w:eastAsia="ja-JP"/>
        </w:rPr>
      </w:pPr>
    </w:p>
    <w:p w:rsidR="00EE7F8B" w:rsidRPr="00CD5311" w:rsidRDefault="001F28E2" w:rsidP="00737793">
      <w:pPr>
        <w:numPr>
          <w:ilvl w:val="0"/>
          <w:numId w:val="1"/>
        </w:numPr>
        <w:spacing w:after="0"/>
        <w:rPr>
          <w:bCs/>
          <w:lang w:eastAsia="ja-JP"/>
        </w:rPr>
      </w:pPr>
      <w:r>
        <w:rPr>
          <w:bCs/>
          <w:lang w:eastAsia="ja-JP"/>
        </w:rPr>
        <w:t xml:space="preserve">These channel bandwidths are </w:t>
      </w:r>
      <w:r w:rsidR="00EE7F8B" w:rsidRPr="00CD5311">
        <w:rPr>
          <w:bCs/>
          <w:lang w:eastAsia="ja-JP"/>
        </w:rPr>
        <w:t xml:space="preserve">to operate in </w:t>
      </w:r>
      <w:r w:rsidR="001A2203" w:rsidRPr="00CD5311">
        <w:rPr>
          <w:bCs/>
          <w:lang w:eastAsia="ja-JP"/>
        </w:rPr>
        <w:t xml:space="preserve">the </w:t>
      </w:r>
      <w:r>
        <w:rPr>
          <w:bCs/>
          <w:lang w:eastAsia="ja-JP"/>
        </w:rPr>
        <w:t>U.S.</w:t>
      </w:r>
      <w:r w:rsidR="00EE7F8B" w:rsidRPr="00CD5311">
        <w:rPr>
          <w:rFonts w:hint="eastAsia"/>
          <w:bCs/>
          <w:lang w:eastAsia="ja-JP"/>
        </w:rPr>
        <w:t xml:space="preserve"> by considering</w:t>
      </w:r>
      <w:r w:rsidR="009440C1">
        <w:rPr>
          <w:bCs/>
          <w:lang w:eastAsia="ja-JP"/>
        </w:rPr>
        <w:t>:</w:t>
      </w:r>
    </w:p>
    <w:p w:rsidR="007A683C" w:rsidRDefault="00EE7F8B" w:rsidP="00737793">
      <w:pPr>
        <w:numPr>
          <w:ilvl w:val="1"/>
          <w:numId w:val="1"/>
        </w:numPr>
        <w:spacing w:after="0"/>
        <w:rPr>
          <w:bCs/>
          <w:lang w:eastAsia="ja-JP"/>
        </w:rPr>
      </w:pPr>
      <w:r w:rsidRPr="00CD5311">
        <w:rPr>
          <w:bCs/>
          <w:lang w:eastAsia="ja-JP"/>
        </w:rPr>
        <w:t xml:space="preserve">UE transmit: </w:t>
      </w:r>
      <w:r w:rsidR="00CD5311" w:rsidRPr="00CD5311">
        <w:rPr>
          <w:bCs/>
          <w:lang w:eastAsia="ja-JP"/>
        </w:rPr>
        <w:t>3550</w:t>
      </w:r>
      <w:r w:rsidR="001A2203" w:rsidRPr="00CD5311">
        <w:rPr>
          <w:bCs/>
          <w:lang w:eastAsia="ja-JP"/>
        </w:rPr>
        <w:t xml:space="preserve"> MHz – </w:t>
      </w:r>
      <w:r w:rsidR="00CD5311" w:rsidRPr="00CD5311">
        <w:rPr>
          <w:bCs/>
          <w:lang w:eastAsia="ja-JP"/>
        </w:rPr>
        <w:t>3700</w:t>
      </w:r>
      <w:r w:rsidR="001A2203" w:rsidRPr="00CD5311">
        <w:rPr>
          <w:bCs/>
          <w:lang w:eastAsia="ja-JP"/>
        </w:rPr>
        <w:t xml:space="preserve"> MHz</w:t>
      </w:r>
      <w:r w:rsidRPr="00CD5311">
        <w:rPr>
          <w:bCs/>
          <w:lang w:eastAsia="ja-JP"/>
        </w:rPr>
        <w:t xml:space="preserve">, BS transmit: </w:t>
      </w:r>
      <w:r w:rsidR="00CD5311" w:rsidRPr="00CD5311">
        <w:rPr>
          <w:bCs/>
          <w:lang w:eastAsia="ja-JP"/>
        </w:rPr>
        <w:t>3550</w:t>
      </w:r>
      <w:r w:rsidR="001A2203" w:rsidRPr="00CD5311">
        <w:rPr>
          <w:bCs/>
          <w:lang w:eastAsia="ja-JP"/>
        </w:rPr>
        <w:t xml:space="preserve"> MHz – </w:t>
      </w:r>
      <w:r w:rsidR="00CD5311" w:rsidRPr="00CD5311">
        <w:rPr>
          <w:bCs/>
          <w:lang w:eastAsia="ja-JP"/>
        </w:rPr>
        <w:t>3700</w:t>
      </w:r>
      <w:r w:rsidR="001A2203" w:rsidRPr="00CD5311">
        <w:rPr>
          <w:bCs/>
          <w:lang w:eastAsia="ja-JP"/>
        </w:rPr>
        <w:t xml:space="preserve"> </w:t>
      </w:r>
      <w:r w:rsidRPr="00CD5311">
        <w:rPr>
          <w:bCs/>
          <w:lang w:eastAsia="ja-JP"/>
        </w:rPr>
        <w:t>MHz</w:t>
      </w:r>
    </w:p>
    <w:p w:rsidR="00D438A3" w:rsidRDefault="00D438A3" w:rsidP="00D438A3">
      <w:pPr>
        <w:spacing w:after="0"/>
        <w:ind w:left="840"/>
        <w:rPr>
          <w:bCs/>
          <w:lang w:eastAsia="ja-JP"/>
        </w:rPr>
      </w:pPr>
    </w:p>
    <w:p w:rsidR="00371889" w:rsidRDefault="00371889" w:rsidP="002713F9">
      <w:pPr>
        <w:numPr>
          <w:ilvl w:val="0"/>
          <w:numId w:val="1"/>
        </w:numPr>
        <w:spacing w:after="0"/>
        <w:rPr>
          <w:bCs/>
          <w:lang w:eastAsia="ja-JP"/>
        </w:rPr>
      </w:pPr>
      <w:r>
        <w:rPr>
          <w:bCs/>
          <w:lang w:eastAsia="ja-JP"/>
        </w:rPr>
        <w:t>This work-item is for PC3 power class only.</w:t>
      </w:r>
    </w:p>
    <w:p w:rsidR="002713F9" w:rsidRDefault="00371889" w:rsidP="002713F9">
      <w:pPr>
        <w:numPr>
          <w:ilvl w:val="0"/>
          <w:numId w:val="1"/>
        </w:numPr>
        <w:spacing w:after="0"/>
        <w:rPr>
          <w:bCs/>
          <w:lang w:eastAsia="ja-JP"/>
        </w:rPr>
      </w:pPr>
      <w:r>
        <w:rPr>
          <w:bCs/>
          <w:lang w:eastAsia="ja-JP"/>
        </w:rPr>
        <w:t>Intra-band CA is not in the scope of this work-item.</w:t>
      </w:r>
    </w:p>
    <w:p w:rsidR="00D438A3" w:rsidRDefault="00D438A3" w:rsidP="002713F9">
      <w:pPr>
        <w:numPr>
          <w:ilvl w:val="0"/>
          <w:numId w:val="1"/>
        </w:numPr>
        <w:spacing w:after="0"/>
        <w:rPr>
          <w:bCs/>
          <w:lang w:eastAsia="ja-JP"/>
        </w:rPr>
      </w:pPr>
    </w:p>
    <w:p w:rsidR="001F28E2" w:rsidRPr="004C77B5" w:rsidRDefault="001F28E2" w:rsidP="001F28E2">
      <w:pPr>
        <w:spacing w:after="0"/>
        <w:ind w:left="420"/>
        <w:rPr>
          <w:bCs/>
          <w:i/>
          <w:color w:val="FF0000"/>
          <w:lang w:eastAsia="ja-JP"/>
        </w:rPr>
      </w:pPr>
      <w:r w:rsidRPr="004C77B5">
        <w:rPr>
          <w:bCs/>
          <w:i/>
          <w:color w:val="FF0000"/>
          <w:lang w:eastAsia="ja-JP"/>
        </w:rPr>
        <w:t>Note: The proposed bandwidt</w:t>
      </w:r>
      <w:r w:rsidR="004C77B5">
        <w:rPr>
          <w:bCs/>
          <w:i/>
          <w:color w:val="FF0000"/>
          <w:lang w:eastAsia="ja-JP"/>
        </w:rPr>
        <w:t xml:space="preserve">hs and the corresponding SCS are assuming an availability of wider contiguous </w:t>
      </w:r>
      <w:r w:rsidR="009440C1">
        <w:rPr>
          <w:bCs/>
          <w:i/>
          <w:color w:val="FF0000"/>
          <w:lang w:eastAsia="ja-JP"/>
        </w:rPr>
        <w:t>bandwidths and</w:t>
      </w:r>
      <w:r w:rsidR="004C77B5">
        <w:rPr>
          <w:bCs/>
          <w:i/>
          <w:color w:val="FF0000"/>
          <w:lang w:eastAsia="ja-JP"/>
        </w:rPr>
        <w:t xml:space="preserve"> are</w:t>
      </w:r>
      <w:r w:rsidRPr="004C77B5">
        <w:rPr>
          <w:bCs/>
          <w:i/>
          <w:color w:val="FF0000"/>
          <w:lang w:eastAsia="ja-JP"/>
        </w:rPr>
        <w:t xml:space="preserve"> subject to review and revision</w:t>
      </w:r>
      <w:r w:rsidR="004C77B5">
        <w:rPr>
          <w:bCs/>
          <w:i/>
          <w:color w:val="FF0000"/>
          <w:lang w:eastAsia="ja-JP"/>
        </w:rPr>
        <w:t>. The actual available bandwidth allocations are likely to be lower,</w:t>
      </w:r>
    </w:p>
    <w:p w:rsidR="00ED67DA" w:rsidRPr="00A7059D" w:rsidRDefault="009440C1" w:rsidP="009440C1">
      <w:pPr>
        <w:spacing w:after="0"/>
        <w:ind w:left="420"/>
        <w:rPr>
          <w:bCs/>
        </w:rPr>
      </w:pPr>
      <w:r>
        <w:rPr>
          <w:bCs/>
        </w:rPr>
        <w:t>Any regulatory updates from the FCC shall be adhered to as part of the specifications associated with this work-item, in terms of performance and compliance requirements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ED67DA" w:rsidRPr="00EE7F8B" w:rsidRDefault="00703FD4" w:rsidP="006F14E2">
      <w:pPr>
        <w:ind w:leftChars="100" w:left="200" w:rightChars="-49" w:right="-98"/>
      </w:pPr>
      <w:del w:id="3" w:author="Angelow, Iwajlo (Nokia - US/Naperville)" w:date="2019-02-06T12:58:00Z">
        <w:r w:rsidDel="00AE1BE0">
          <w:rPr>
            <w:bCs/>
          </w:rPr>
          <w:delText>None</w:delText>
        </w:r>
      </w:del>
      <w:ins w:id="4" w:author="Angelow, Iwajlo (Nokia - US/Naperville)" w:date="2019-02-06T12:58:00Z">
        <w:r w:rsidR="00AE1BE0">
          <w:rPr>
            <w:bCs/>
          </w:rPr>
          <w:t>Define performance requirements for n48.</w:t>
        </w:r>
      </w:ins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:rsidTr="00072A56">
        <w:tc>
          <w:tcPr>
            <w:tcW w:w="1617" w:type="dxa"/>
          </w:tcPr>
          <w:p w:rsidR="00703FD4" w:rsidRPr="00A00DCB" w:rsidRDefault="00703FD4" w:rsidP="006F14E2">
            <w:pPr>
              <w:spacing w:after="0"/>
            </w:pPr>
            <w:r>
              <w:t>Internal TR</w:t>
            </w:r>
            <w:r w:rsidRPr="00A00DCB" w:rsidDel="00FB0980">
              <w:t xml:space="preserve"> </w:t>
            </w:r>
          </w:p>
        </w:tc>
        <w:tc>
          <w:tcPr>
            <w:tcW w:w="1134" w:type="dxa"/>
          </w:tcPr>
          <w:p w:rsidR="00703FD4" w:rsidRPr="00A00DCB" w:rsidRDefault="00703FD4" w:rsidP="00703FD4"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ins w:id="5" w:author="Angelow, Iwajlo (Nokia - US/Naperville)" w:date="2019-02-06T12:57:00Z">
              <w:r w:rsidR="00AE1BE0">
                <w:rPr>
                  <w:i/>
                </w:rPr>
                <w:t>173</w:t>
              </w:r>
            </w:ins>
            <w:del w:id="6" w:author="Angelow, Iwajlo (Nokia - US/Naperville)" w:date="2019-02-06T12:57:00Z">
              <w:r w:rsidDel="00AE1BE0">
                <w:rPr>
                  <w:i/>
                </w:rPr>
                <w:delText>XXX</w:delText>
              </w:r>
            </w:del>
          </w:p>
        </w:tc>
        <w:tc>
          <w:tcPr>
            <w:tcW w:w="2409" w:type="dxa"/>
          </w:tcPr>
          <w:p w:rsidR="00703FD4" w:rsidRPr="00A00DCB" w:rsidRDefault="00802B12" w:rsidP="006F14E2">
            <w:pPr>
              <w:spacing w:after="0"/>
              <w:rPr>
                <w:i/>
              </w:rPr>
            </w:pPr>
            <w:r>
              <w:t>T</w:t>
            </w:r>
            <w:r w:rsidR="00703FD4">
              <w:t>DD operating band in Band n</w:t>
            </w:r>
            <w:r>
              <w:t>48</w:t>
            </w:r>
          </w:p>
        </w:tc>
        <w:tc>
          <w:tcPr>
            <w:tcW w:w="993" w:type="dxa"/>
          </w:tcPr>
          <w:p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:rsidR="00703FD4" w:rsidRPr="00A00DCB" w:rsidRDefault="00703FD4" w:rsidP="00703FD4">
            <w:pPr>
              <w:spacing w:after="0"/>
            </w:pPr>
            <w:r w:rsidRPr="00703FD4">
              <w:t>RAN#</w:t>
            </w:r>
            <w:r w:rsidR="00B429C9">
              <w:t>8</w:t>
            </w:r>
            <w:ins w:id="7" w:author="Angelow, Iwajlo (Nokia - US/Naperville)" w:date="2019-03-06T12:33:00Z">
              <w:r w:rsidR="00B10B51">
                <w:t>4</w:t>
              </w:r>
            </w:ins>
            <w:del w:id="8" w:author="Angelow, Iwajlo (Nokia - US/Naperville)" w:date="2019-03-06T12:33:00Z">
              <w:r w:rsidR="00DB539D" w:rsidDel="00B10B51">
                <w:delText>3</w:delText>
              </w:r>
            </w:del>
          </w:p>
        </w:tc>
        <w:tc>
          <w:tcPr>
            <w:tcW w:w="2186" w:type="dxa"/>
          </w:tcPr>
          <w:p w:rsidR="00703FD4" w:rsidRPr="00A00DCB" w:rsidRDefault="00802B12" w:rsidP="00703FD4">
            <w:pPr>
              <w:spacing w:after="0"/>
              <w:rPr>
                <w:i/>
              </w:rPr>
            </w:pPr>
            <w:del w:id="9" w:author="Angelow, Iwajlo (Nokia - US/Naperville)" w:date="2019-02-06T12:57:00Z">
              <w:r w:rsidDel="00AE1BE0">
                <w:rPr>
                  <w:i/>
                </w:rPr>
                <w:delText>Sebastian Thalanany</w:delText>
              </w:r>
              <w:r w:rsidR="001A2203" w:rsidDel="00AE1BE0">
                <w:rPr>
                  <w:i/>
                </w:rPr>
                <w:delText xml:space="preserve">, </w:delText>
              </w:r>
              <w:r w:rsidDel="00AE1BE0">
                <w:rPr>
                  <w:i/>
                </w:rPr>
                <w:delText>U.S. Cellular</w:delText>
              </w:r>
              <w:r w:rsidR="001A2203" w:rsidDel="00AE1BE0">
                <w:rPr>
                  <w:i/>
                </w:rPr>
                <w:delText xml:space="preserve">, </w:delText>
              </w:r>
            </w:del>
            <w:ins w:id="10" w:author="Angelow, Iwajlo (Nokia - US/Naperville)" w:date="2019-02-06T12:57:00Z">
              <w:r w:rsidR="00AE1BE0">
                <w:rPr>
                  <w:i/>
                </w:rPr>
                <w:fldChar w:fldCharType="begin"/>
              </w:r>
              <w:r w:rsidR="00AE1BE0">
                <w:rPr>
                  <w:i/>
                </w:rPr>
                <w:instrText xml:space="preserve"> HYPERLINK "mailto:Iwajlo" </w:instrText>
              </w:r>
              <w:r w:rsidR="00AE1BE0">
                <w:rPr>
                  <w:i/>
                </w:rPr>
                <w:fldChar w:fldCharType="separate"/>
              </w:r>
            </w:ins>
            <w:del w:id="11" w:author="Angelow, Iwajlo (Nokia - US/Naperville)" w:date="2019-02-06T12:57:00Z">
              <w:r w:rsidR="00AE1BE0" w:rsidRPr="005C1284" w:rsidDel="00AE1BE0">
                <w:rPr>
                  <w:rStyle w:val="Hyperlink"/>
                  <w:i/>
                </w:rPr>
                <w:delText>sebastian.thalanany@uscellular.com</w:delText>
              </w:r>
            </w:del>
            <w:ins w:id="12" w:author="Angelow, Iwajlo (Nokia - US/Naperville)" w:date="2019-02-06T12:57:00Z">
              <w:r w:rsidR="00AE1BE0" w:rsidRPr="005C1284">
                <w:rPr>
                  <w:rStyle w:val="Hyperlink"/>
                  <w:i/>
                </w:rPr>
                <w:t>Iwajlo</w:t>
              </w:r>
              <w:r w:rsidR="00AE1BE0">
                <w:rPr>
                  <w:i/>
                </w:rPr>
                <w:fldChar w:fldCharType="end"/>
              </w:r>
              <w:r w:rsidR="00AE1BE0">
                <w:rPr>
                  <w:i/>
                </w:rPr>
                <w:t xml:space="preserve"> Angelow, Nokia, iwajlo.angelow@nokia.com</w:t>
              </w:r>
            </w:ins>
          </w:p>
        </w:tc>
      </w:tr>
    </w:tbl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703FD4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D4" w:rsidRPr="00A00DCB" w:rsidRDefault="00703FD4" w:rsidP="00703FD4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3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A00DCB">
              <w:rPr>
                <w:sz w:val="16"/>
                <w:szCs w:val="16"/>
                <w:lang w:eastAsia="ja-JP"/>
              </w:rPr>
              <w:t>.101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-</w:t>
            </w: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#8</w:t>
            </w:r>
            <w:ins w:id="13" w:author="Angelow, Iwajlo (Nokia - US/Naperville)" w:date="2019-03-06T12:33:00Z">
              <w:r w:rsidR="00B10B51">
                <w:rPr>
                  <w:rFonts w:ascii="Arial" w:hAnsi="Arial"/>
                  <w:sz w:val="16"/>
                  <w:szCs w:val="16"/>
                  <w:lang w:eastAsia="ja-JP"/>
                </w:rPr>
                <w:t>4</w:t>
              </w:r>
            </w:ins>
            <w:del w:id="14" w:author="Angelow, Iwajlo (Nokia - US/Naperville)" w:date="2019-03-06T12:33:00Z">
              <w:r w:rsidR="00681B35" w:rsidDel="00B10B51">
                <w:rPr>
                  <w:rFonts w:ascii="Arial" w:hAnsi="Arial"/>
                  <w:sz w:val="16"/>
                  <w:szCs w:val="16"/>
                  <w:lang w:eastAsia="ja-JP"/>
                </w:rPr>
                <w:delText>3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D4" w:rsidRPr="00A00DCB" w:rsidRDefault="00703FD4" w:rsidP="00703FD4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UE</w:t>
            </w:r>
            <w:r w:rsidRPr="00A00DCB">
              <w:rPr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43CC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D2E7C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#8</w:t>
            </w:r>
            <w:ins w:id="15" w:author="Angelow, Iwajlo (Nokia - US/Naperville)" w:date="2019-03-06T12:33:00Z">
              <w:r w:rsidR="00B10B51">
                <w:rPr>
                  <w:rFonts w:ascii="Arial" w:hAnsi="Arial"/>
                  <w:sz w:val="16"/>
                  <w:szCs w:val="16"/>
                  <w:lang w:eastAsia="ja-JP"/>
                </w:rPr>
                <w:t>4</w:t>
              </w:r>
            </w:ins>
            <w:del w:id="16" w:author="Angelow, Iwajlo (Nokia - US/Naperville)" w:date="2019-03-06T12:33:00Z">
              <w:r w:rsidR="00681B35" w:rsidDel="00B10B51">
                <w:rPr>
                  <w:rFonts w:ascii="Arial" w:hAnsi="Arial"/>
                  <w:sz w:val="16"/>
                  <w:szCs w:val="16"/>
                  <w:lang w:eastAsia="ja-JP"/>
                </w:rPr>
                <w:delText>3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UE</w:t>
            </w:r>
            <w:r w:rsidRPr="00A00DCB">
              <w:rPr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43CCA" w:rsidRPr="00A00DCB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#8</w:t>
            </w:r>
            <w:ins w:id="17" w:author="Angelow, Iwajlo (Nokia - US/Naperville)" w:date="2019-03-06T12:33:00Z">
              <w:r w:rsidR="00B10B51">
                <w:rPr>
                  <w:rFonts w:ascii="Arial" w:hAnsi="Arial"/>
                  <w:sz w:val="16"/>
                  <w:szCs w:val="16"/>
                  <w:lang w:eastAsia="ja-JP"/>
                </w:rPr>
                <w:t>4</w:t>
              </w:r>
            </w:ins>
            <w:del w:id="18" w:author="Angelow, Iwajlo (Nokia - US/Naperville)" w:date="2019-03-06T12:33:00Z">
              <w:r w:rsidR="00681B35" w:rsidDel="00B10B51">
                <w:rPr>
                  <w:rFonts w:ascii="Arial" w:hAnsi="Arial"/>
                  <w:sz w:val="16"/>
                  <w:szCs w:val="16"/>
                  <w:lang w:eastAsia="ja-JP"/>
                </w:rPr>
                <w:delText>3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543CCA" w:rsidRPr="00A00DCB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#8</w:t>
            </w:r>
            <w:ins w:id="19" w:author="Angelow, Iwajlo (Nokia - US/Naperville)" w:date="2019-03-06T12:33:00Z">
              <w:r w:rsidR="00B10B51">
                <w:rPr>
                  <w:rFonts w:ascii="Arial" w:hAnsi="Arial"/>
                  <w:sz w:val="16"/>
                  <w:szCs w:val="16"/>
                  <w:lang w:eastAsia="ja-JP"/>
                </w:rPr>
                <w:t>4</w:t>
              </w:r>
            </w:ins>
            <w:del w:id="20" w:author="Angelow, Iwajlo (Nokia - US/Naperville)" w:date="2019-03-06T12:33:00Z">
              <w:r w:rsidR="00681B35" w:rsidDel="00B10B51">
                <w:rPr>
                  <w:rFonts w:ascii="Arial" w:hAnsi="Arial"/>
                  <w:sz w:val="16"/>
                  <w:szCs w:val="16"/>
                  <w:lang w:eastAsia="ja-JP"/>
                </w:rPr>
                <w:delText>3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2C2D4A" w:rsidRDefault="006F3F5F" w:rsidP="00337D25">
      <w:pPr>
        <w:ind w:right="-99"/>
        <w:rPr>
          <w:lang w:eastAsia="ja-JP"/>
        </w:rPr>
      </w:pPr>
      <w:r>
        <w:rPr>
          <w:lang w:eastAsia="ja-JP"/>
        </w:rPr>
        <w:t xml:space="preserve">Iwo </w:t>
      </w:r>
      <w:r w:rsidR="00DB539D">
        <w:rPr>
          <w:lang w:eastAsia="ja-JP"/>
        </w:rPr>
        <w:t xml:space="preserve">Angelow, Nokia, </w:t>
      </w:r>
      <w:hyperlink r:id="rId11" w:history="1">
        <w:r w:rsidRPr="00FD6192">
          <w:rPr>
            <w:rStyle w:val="Hyperlink"/>
            <w:lang w:eastAsia="ja-JP"/>
          </w:rPr>
          <w:t>iwajlo.angelow@nokia.com</w:t>
        </w:r>
      </w:hyperlink>
      <w:r>
        <w:rPr>
          <w:lang w:eastAsia="ja-JP"/>
        </w:rPr>
        <w:t xml:space="preserve"> </w:t>
      </w: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337D25" w:rsidRDefault="00337D25" w:rsidP="00174617">
      <w:r w:rsidRPr="00337D25">
        <w:t>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512CB2" w:rsidRDefault="002C2D4A" w:rsidP="002C2D4A">
      <w:pPr>
        <w:spacing w:after="0"/>
        <w:rPr>
          <w:sz w:val="10"/>
          <w:szCs w:val="10"/>
        </w:rPr>
      </w:pPr>
    </w:p>
    <w:p w:rsidR="002C2D4A" w:rsidRPr="00ED67DA" w:rsidRDefault="002C2D4A" w:rsidP="002C2D4A">
      <w:pPr>
        <w:spacing w:after="0"/>
      </w:pPr>
    </w:p>
    <w:p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A00DCB" w:rsidRDefault="00557B2E" w:rsidP="001C5C86">
            <w:pPr>
              <w:pStyle w:val="TAH"/>
            </w:pPr>
            <w:r w:rsidRPr="00A00DCB">
              <w:lastRenderedPageBreak/>
              <w:t>Supporting IM name</w:t>
            </w:r>
          </w:p>
        </w:tc>
      </w:tr>
      <w:tr w:rsidR="00557B2E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A00DCB" w:rsidRDefault="00802B1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U.S. Cellular</w:t>
            </w: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1A220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1A220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802B1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566E3F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6E3F" w:rsidRDefault="00566E3F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Verizon</w:t>
            </w:r>
          </w:p>
        </w:tc>
      </w:tr>
      <w:tr w:rsidR="00D438A3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D438A3" w:rsidRDefault="00D438A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T-Mobile USA</w:t>
            </w:r>
          </w:p>
        </w:tc>
      </w:tr>
      <w:tr w:rsidR="00512CB2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12CB2" w:rsidRDefault="00512CB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0262F2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62F2" w:rsidRDefault="000262F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</w:tr>
      <w:tr w:rsidR="007401D5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7401D5" w:rsidRDefault="007401D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C-Spire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7B89" w:rsidRDefault="00D17B89">
      <w:r>
        <w:separator/>
      </w:r>
    </w:p>
  </w:endnote>
  <w:endnote w:type="continuationSeparator" w:id="0">
    <w:p w:rsidR="00D17B89" w:rsidRDefault="00D17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7B89" w:rsidRDefault="00D17B89">
      <w:r>
        <w:separator/>
      </w:r>
    </w:p>
  </w:footnote>
  <w:footnote w:type="continuationSeparator" w:id="0">
    <w:p w:rsidR="00D17B89" w:rsidRDefault="00D17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-1-5-21-1593251271-2640304127-1825641215-6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7046"/>
    <w:rsid w:val="000205C5"/>
    <w:rsid w:val="00025316"/>
    <w:rsid w:val="000262F2"/>
    <w:rsid w:val="00037C06"/>
    <w:rsid w:val="0004279E"/>
    <w:rsid w:val="00044DAE"/>
    <w:rsid w:val="00050412"/>
    <w:rsid w:val="00052BF8"/>
    <w:rsid w:val="00057116"/>
    <w:rsid w:val="00062E7C"/>
    <w:rsid w:val="00064CB2"/>
    <w:rsid w:val="00066954"/>
    <w:rsid w:val="00067741"/>
    <w:rsid w:val="00072A56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E55AD"/>
    <w:rsid w:val="000F46F8"/>
    <w:rsid w:val="001001BD"/>
    <w:rsid w:val="00102222"/>
    <w:rsid w:val="00112296"/>
    <w:rsid w:val="00116CAC"/>
    <w:rsid w:val="00120541"/>
    <w:rsid w:val="001211F3"/>
    <w:rsid w:val="001334E4"/>
    <w:rsid w:val="00136F78"/>
    <w:rsid w:val="00174617"/>
    <w:rsid w:val="001759A7"/>
    <w:rsid w:val="0019450C"/>
    <w:rsid w:val="001A16C7"/>
    <w:rsid w:val="001A2203"/>
    <w:rsid w:val="001A4192"/>
    <w:rsid w:val="001C5C86"/>
    <w:rsid w:val="001C718D"/>
    <w:rsid w:val="001F28E2"/>
    <w:rsid w:val="001F3C29"/>
    <w:rsid w:val="001F7EB4"/>
    <w:rsid w:val="002000C2"/>
    <w:rsid w:val="00205F25"/>
    <w:rsid w:val="00206056"/>
    <w:rsid w:val="00211BCC"/>
    <w:rsid w:val="00221B1E"/>
    <w:rsid w:val="00224BEA"/>
    <w:rsid w:val="0023050E"/>
    <w:rsid w:val="00235EA7"/>
    <w:rsid w:val="00240DCD"/>
    <w:rsid w:val="0024786B"/>
    <w:rsid w:val="00251D80"/>
    <w:rsid w:val="002640E5"/>
    <w:rsid w:val="0026436F"/>
    <w:rsid w:val="0026606E"/>
    <w:rsid w:val="002713F9"/>
    <w:rsid w:val="00276403"/>
    <w:rsid w:val="0028798B"/>
    <w:rsid w:val="002C2D4A"/>
    <w:rsid w:val="002C58DF"/>
    <w:rsid w:val="002D37C3"/>
    <w:rsid w:val="002D6469"/>
    <w:rsid w:val="002E5909"/>
    <w:rsid w:val="002E6A7D"/>
    <w:rsid w:val="002E7A9E"/>
    <w:rsid w:val="002F0BEB"/>
    <w:rsid w:val="002F3C41"/>
    <w:rsid w:val="0030045C"/>
    <w:rsid w:val="003205AD"/>
    <w:rsid w:val="0033027D"/>
    <w:rsid w:val="00335FB2"/>
    <w:rsid w:val="00337D25"/>
    <w:rsid w:val="00344158"/>
    <w:rsid w:val="00350439"/>
    <w:rsid w:val="00371889"/>
    <w:rsid w:val="003761B9"/>
    <w:rsid w:val="0038516D"/>
    <w:rsid w:val="003869D7"/>
    <w:rsid w:val="003A1EB0"/>
    <w:rsid w:val="003A6B0A"/>
    <w:rsid w:val="003B3760"/>
    <w:rsid w:val="003C0F14"/>
    <w:rsid w:val="003C6DA6"/>
    <w:rsid w:val="003D62A9"/>
    <w:rsid w:val="003F268E"/>
    <w:rsid w:val="003F5F3C"/>
    <w:rsid w:val="003F6D48"/>
    <w:rsid w:val="003F7B3D"/>
    <w:rsid w:val="00405ABA"/>
    <w:rsid w:val="00411698"/>
    <w:rsid w:val="00412116"/>
    <w:rsid w:val="00414164"/>
    <w:rsid w:val="0041789B"/>
    <w:rsid w:val="00423949"/>
    <w:rsid w:val="004260A5"/>
    <w:rsid w:val="00432283"/>
    <w:rsid w:val="00432885"/>
    <w:rsid w:val="0043745F"/>
    <w:rsid w:val="0044029F"/>
    <w:rsid w:val="00444B8D"/>
    <w:rsid w:val="00473BAE"/>
    <w:rsid w:val="0048267C"/>
    <w:rsid w:val="004876B9"/>
    <w:rsid w:val="00493A79"/>
    <w:rsid w:val="004A0621"/>
    <w:rsid w:val="004A2D07"/>
    <w:rsid w:val="004A40BE"/>
    <w:rsid w:val="004A6A60"/>
    <w:rsid w:val="004B56CF"/>
    <w:rsid w:val="004B7389"/>
    <w:rsid w:val="004C634D"/>
    <w:rsid w:val="004C77B5"/>
    <w:rsid w:val="004C7D4B"/>
    <w:rsid w:val="004D24B9"/>
    <w:rsid w:val="004E2CE2"/>
    <w:rsid w:val="004E5172"/>
    <w:rsid w:val="004E6F8A"/>
    <w:rsid w:val="00502CD2"/>
    <w:rsid w:val="00504E33"/>
    <w:rsid w:val="00512CB2"/>
    <w:rsid w:val="00543CCA"/>
    <w:rsid w:val="00552C2C"/>
    <w:rsid w:val="005555B7"/>
    <w:rsid w:val="005562A8"/>
    <w:rsid w:val="005573BB"/>
    <w:rsid w:val="00557B2E"/>
    <w:rsid w:val="00561267"/>
    <w:rsid w:val="00566E3F"/>
    <w:rsid w:val="00574059"/>
    <w:rsid w:val="00590087"/>
    <w:rsid w:val="005C4F58"/>
    <w:rsid w:val="005C5E8D"/>
    <w:rsid w:val="005C6EB2"/>
    <w:rsid w:val="005C78F2"/>
    <w:rsid w:val="005D057C"/>
    <w:rsid w:val="005D3FEC"/>
    <w:rsid w:val="005D44BE"/>
    <w:rsid w:val="006079B4"/>
    <w:rsid w:val="00611EC4"/>
    <w:rsid w:val="00612542"/>
    <w:rsid w:val="006146D2"/>
    <w:rsid w:val="00620B3F"/>
    <w:rsid w:val="006239E7"/>
    <w:rsid w:val="006254C4"/>
    <w:rsid w:val="006355C0"/>
    <w:rsid w:val="006418C6"/>
    <w:rsid w:val="00641ED8"/>
    <w:rsid w:val="006512B1"/>
    <w:rsid w:val="00654893"/>
    <w:rsid w:val="006628DB"/>
    <w:rsid w:val="00671BBB"/>
    <w:rsid w:val="00681B35"/>
    <w:rsid w:val="00682237"/>
    <w:rsid w:val="0068383D"/>
    <w:rsid w:val="006A0EF8"/>
    <w:rsid w:val="006A45BA"/>
    <w:rsid w:val="006B4280"/>
    <w:rsid w:val="006B4B1C"/>
    <w:rsid w:val="006C4991"/>
    <w:rsid w:val="006E0F19"/>
    <w:rsid w:val="006E1FDA"/>
    <w:rsid w:val="006E2309"/>
    <w:rsid w:val="006E5E87"/>
    <w:rsid w:val="006F14E2"/>
    <w:rsid w:val="006F3F5F"/>
    <w:rsid w:val="00703FD4"/>
    <w:rsid w:val="00707203"/>
    <w:rsid w:val="00707673"/>
    <w:rsid w:val="007162BE"/>
    <w:rsid w:val="00722267"/>
    <w:rsid w:val="00732F13"/>
    <w:rsid w:val="00737793"/>
    <w:rsid w:val="007401D5"/>
    <w:rsid w:val="0075252A"/>
    <w:rsid w:val="00764B84"/>
    <w:rsid w:val="00765028"/>
    <w:rsid w:val="00777DC1"/>
    <w:rsid w:val="0078034D"/>
    <w:rsid w:val="007852A1"/>
    <w:rsid w:val="00790BCC"/>
    <w:rsid w:val="00790FA1"/>
    <w:rsid w:val="00795CEE"/>
    <w:rsid w:val="007974F5"/>
    <w:rsid w:val="007A5AA5"/>
    <w:rsid w:val="007A683C"/>
    <w:rsid w:val="007B0F49"/>
    <w:rsid w:val="007B2C56"/>
    <w:rsid w:val="007B4559"/>
    <w:rsid w:val="007C34A8"/>
    <w:rsid w:val="007C7E14"/>
    <w:rsid w:val="007D03D2"/>
    <w:rsid w:val="007D1AB2"/>
    <w:rsid w:val="007F522E"/>
    <w:rsid w:val="007F7421"/>
    <w:rsid w:val="00801B28"/>
    <w:rsid w:val="00801F7F"/>
    <w:rsid w:val="00802B12"/>
    <w:rsid w:val="00804877"/>
    <w:rsid w:val="00820FA4"/>
    <w:rsid w:val="00834A60"/>
    <w:rsid w:val="00845131"/>
    <w:rsid w:val="00855DEF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2149"/>
    <w:rsid w:val="008C537F"/>
    <w:rsid w:val="008D658B"/>
    <w:rsid w:val="008E26E1"/>
    <w:rsid w:val="009437A2"/>
    <w:rsid w:val="009440C1"/>
    <w:rsid w:val="00944B28"/>
    <w:rsid w:val="00962DA8"/>
    <w:rsid w:val="009636F7"/>
    <w:rsid w:val="00967838"/>
    <w:rsid w:val="009775F3"/>
    <w:rsid w:val="00982CD6"/>
    <w:rsid w:val="00985B73"/>
    <w:rsid w:val="009870A7"/>
    <w:rsid w:val="009905BA"/>
    <w:rsid w:val="00992266"/>
    <w:rsid w:val="00994A54"/>
    <w:rsid w:val="009A3BC4"/>
    <w:rsid w:val="009A44AB"/>
    <w:rsid w:val="009B1936"/>
    <w:rsid w:val="009B3ED8"/>
    <w:rsid w:val="009B493F"/>
    <w:rsid w:val="009C2977"/>
    <w:rsid w:val="009C2DCC"/>
    <w:rsid w:val="009D68B5"/>
    <w:rsid w:val="009E6C21"/>
    <w:rsid w:val="009F7959"/>
    <w:rsid w:val="00A00703"/>
    <w:rsid w:val="00A00DCB"/>
    <w:rsid w:val="00A01CFF"/>
    <w:rsid w:val="00A03094"/>
    <w:rsid w:val="00A10539"/>
    <w:rsid w:val="00A152CD"/>
    <w:rsid w:val="00A15763"/>
    <w:rsid w:val="00A226C6"/>
    <w:rsid w:val="00A27912"/>
    <w:rsid w:val="00A338A3"/>
    <w:rsid w:val="00A35110"/>
    <w:rsid w:val="00A36378"/>
    <w:rsid w:val="00A40015"/>
    <w:rsid w:val="00A42EC1"/>
    <w:rsid w:val="00A47445"/>
    <w:rsid w:val="00A55F94"/>
    <w:rsid w:val="00A6656B"/>
    <w:rsid w:val="00A70E1E"/>
    <w:rsid w:val="00A73257"/>
    <w:rsid w:val="00A777AF"/>
    <w:rsid w:val="00A9081F"/>
    <w:rsid w:val="00A9188C"/>
    <w:rsid w:val="00A97A52"/>
    <w:rsid w:val="00AA0D6A"/>
    <w:rsid w:val="00AA0D93"/>
    <w:rsid w:val="00AB58BF"/>
    <w:rsid w:val="00AD77C4"/>
    <w:rsid w:val="00AE0D41"/>
    <w:rsid w:val="00AE1BE0"/>
    <w:rsid w:val="00AE25BF"/>
    <w:rsid w:val="00AF0C13"/>
    <w:rsid w:val="00B03AF5"/>
    <w:rsid w:val="00B03C01"/>
    <w:rsid w:val="00B078D6"/>
    <w:rsid w:val="00B10B51"/>
    <w:rsid w:val="00B1248D"/>
    <w:rsid w:val="00B14709"/>
    <w:rsid w:val="00B17ADC"/>
    <w:rsid w:val="00B2743D"/>
    <w:rsid w:val="00B3015C"/>
    <w:rsid w:val="00B344D8"/>
    <w:rsid w:val="00B429C9"/>
    <w:rsid w:val="00B65CF5"/>
    <w:rsid w:val="00B73B4C"/>
    <w:rsid w:val="00B73F75"/>
    <w:rsid w:val="00B8226B"/>
    <w:rsid w:val="00B90B75"/>
    <w:rsid w:val="00B9591C"/>
    <w:rsid w:val="00BA3A53"/>
    <w:rsid w:val="00BA4095"/>
    <w:rsid w:val="00BA5B43"/>
    <w:rsid w:val="00BB2342"/>
    <w:rsid w:val="00BB4E77"/>
    <w:rsid w:val="00BC642A"/>
    <w:rsid w:val="00BF5C6A"/>
    <w:rsid w:val="00BF7C9D"/>
    <w:rsid w:val="00C01E8C"/>
    <w:rsid w:val="00C03223"/>
    <w:rsid w:val="00C03E01"/>
    <w:rsid w:val="00C23742"/>
    <w:rsid w:val="00C27CA9"/>
    <w:rsid w:val="00C317E7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3779"/>
    <w:rsid w:val="00C70A50"/>
    <w:rsid w:val="00C715CA"/>
    <w:rsid w:val="00C7495D"/>
    <w:rsid w:val="00C77CE9"/>
    <w:rsid w:val="00C821C5"/>
    <w:rsid w:val="00CA0968"/>
    <w:rsid w:val="00CA168E"/>
    <w:rsid w:val="00CB4236"/>
    <w:rsid w:val="00CC72A4"/>
    <w:rsid w:val="00CD2E7C"/>
    <w:rsid w:val="00CD3153"/>
    <w:rsid w:val="00CD5311"/>
    <w:rsid w:val="00CE2D1B"/>
    <w:rsid w:val="00CE7E67"/>
    <w:rsid w:val="00CF6810"/>
    <w:rsid w:val="00CF7083"/>
    <w:rsid w:val="00D0798F"/>
    <w:rsid w:val="00D14D9D"/>
    <w:rsid w:val="00D17B89"/>
    <w:rsid w:val="00D2497B"/>
    <w:rsid w:val="00D31CC8"/>
    <w:rsid w:val="00D32678"/>
    <w:rsid w:val="00D35689"/>
    <w:rsid w:val="00D37200"/>
    <w:rsid w:val="00D438A3"/>
    <w:rsid w:val="00D521C1"/>
    <w:rsid w:val="00D71F40"/>
    <w:rsid w:val="00D77416"/>
    <w:rsid w:val="00D80FC6"/>
    <w:rsid w:val="00DA74F3"/>
    <w:rsid w:val="00DB539D"/>
    <w:rsid w:val="00DB69F3"/>
    <w:rsid w:val="00DC4907"/>
    <w:rsid w:val="00DC78E6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16876"/>
    <w:rsid w:val="00E170B3"/>
    <w:rsid w:val="00E20453"/>
    <w:rsid w:val="00E20C37"/>
    <w:rsid w:val="00E3020C"/>
    <w:rsid w:val="00E52C57"/>
    <w:rsid w:val="00E57E7D"/>
    <w:rsid w:val="00E63519"/>
    <w:rsid w:val="00E84CD8"/>
    <w:rsid w:val="00E90B85"/>
    <w:rsid w:val="00E91679"/>
    <w:rsid w:val="00E92452"/>
    <w:rsid w:val="00E94CC1"/>
    <w:rsid w:val="00EC3039"/>
    <w:rsid w:val="00ED67DA"/>
    <w:rsid w:val="00ED7A5B"/>
    <w:rsid w:val="00EE7F8B"/>
    <w:rsid w:val="00EF1918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70F1C"/>
    <w:rsid w:val="00F74320"/>
    <w:rsid w:val="00F83D11"/>
    <w:rsid w:val="00F921F1"/>
    <w:rsid w:val="00FA53EA"/>
    <w:rsid w:val="00FB127E"/>
    <w:rsid w:val="00FC0804"/>
    <w:rsid w:val="00FC3B6D"/>
    <w:rsid w:val="00FD3A4E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91A77A"/>
  <w15:docId w15:val="{E6C2BD27-DA7C-4977-8EA6-A95B41D4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0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E1BE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wajlo.angelow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994965-BBFA-4E8D-9DBF-3FB75313D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974</Words>
  <Characters>5554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6515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Angelow, Iwajlo (Nokia - US/Naperville)</cp:lastModifiedBy>
  <cp:revision>8</cp:revision>
  <cp:lastPrinted>2000-02-29T17:31:00Z</cp:lastPrinted>
  <dcterms:created xsi:type="dcterms:W3CDTF">2019-02-06T18:56:00Z</dcterms:created>
  <dcterms:modified xsi:type="dcterms:W3CDTF">2019-03-06T19:03:00Z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